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8A291D">
        <w:rPr>
          <w:b/>
          <w:sz w:val="24"/>
        </w:rPr>
        <w:t>9</w:t>
      </w:r>
      <w:r>
        <w:rPr>
          <w:b/>
          <w:sz w:val="24"/>
        </w:rPr>
        <w:t>-</w:t>
      </w:r>
      <w:r w:rsidR="00BB3BD4">
        <w:rPr>
          <w:b/>
          <w:sz w:val="24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="00567C64" w:rsidRPr="00567C64">
        <w:rPr>
          <w:b/>
          <w:i/>
          <w:sz w:val="28"/>
        </w:rPr>
        <w:t>C3-220319</w:t>
      </w:r>
    </w:p>
    <w:p w:rsidR="004A1E64" w:rsidRDefault="00423F0C" w:rsidP="00362FEF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4A1E64"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Pr="00836D1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534921" w:rsidRPr="00534921">
        <w:rPr>
          <w:rFonts w:ascii="Arial" w:hAnsi="Arial" w:cs="Arial"/>
          <w:b/>
          <w:bCs/>
          <w:lang w:val="en-US"/>
        </w:rPr>
        <w:t>Update of Nmfaf_3caDataManagement Servic</w:t>
      </w:r>
      <w:bookmarkStart w:id="1" w:name="_GoBack"/>
      <w:bookmarkEnd w:id="1"/>
      <w:r w:rsidR="00EE1DAD" w:rsidRPr="00EE1DAD">
        <w:rPr>
          <w:rFonts w:ascii="Arial" w:hAnsi="Arial" w:cs="Arial"/>
          <w:b/>
          <w:bCs/>
          <w:lang w:val="en-US"/>
        </w:rPr>
        <w:t>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EE1DAD">
        <w:rPr>
          <w:rFonts w:ascii="Arial" w:hAnsi="Arial" w:cs="Arial"/>
          <w:b/>
          <w:bCs/>
          <w:lang w:val="en-US"/>
        </w:rPr>
        <w:t>3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713873" w:rsidP="009F0321">
      <w:pPr>
        <w:rPr>
          <w:lang w:val="en-US"/>
        </w:rPr>
      </w:pPr>
      <w:r w:rsidRPr="00713873">
        <w:rPr>
          <w:lang w:val="en-US"/>
        </w:rPr>
        <w:t xml:space="preserve">Update of introduction of </w:t>
      </w:r>
      <w:r w:rsidR="00534921" w:rsidRPr="00534921">
        <w:rPr>
          <w:lang w:val="en-US"/>
        </w:rPr>
        <w:t>Nmfaf_3caDataManagement</w:t>
      </w:r>
      <w:r w:rsidR="00282269" w:rsidRPr="00282269">
        <w:rPr>
          <w:lang w:val="en-US"/>
        </w:rPr>
        <w:t xml:space="preserve"> Service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introduction of </w:t>
      </w:r>
      <w:r w:rsidR="00534921" w:rsidRPr="00534921">
        <w:rPr>
          <w:lang w:val="en-US"/>
        </w:rPr>
        <w:t>Nmfaf_3caDataManagement</w:t>
      </w:r>
      <w:r w:rsidR="00282269" w:rsidRPr="00282269">
        <w:rPr>
          <w:lang w:val="en-US"/>
        </w:rPr>
        <w:t xml:space="preserve"> Service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713873" w:rsidP="00EE624E">
      <w:pPr>
        <w:rPr>
          <w:lang w:val="en-US"/>
        </w:rPr>
      </w:pPr>
      <w:r w:rsidRPr="00713873">
        <w:rPr>
          <w:lang w:val="en-US"/>
        </w:rPr>
        <w:t xml:space="preserve">Update of introduction of </w:t>
      </w:r>
      <w:r w:rsidR="00534921" w:rsidRPr="00534921">
        <w:rPr>
          <w:lang w:val="en-US"/>
        </w:rPr>
        <w:t>Nmfaf_3caDataManagement</w:t>
      </w:r>
      <w:r w:rsidR="00282269" w:rsidRPr="00282269">
        <w:rPr>
          <w:lang w:val="en-US"/>
        </w:rPr>
        <w:t xml:space="preserve"> Service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282269">
        <w:rPr>
          <w:lang w:val="en-US"/>
        </w:rPr>
        <w:t>3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2421F" w:rsidRDefault="00B2421F" w:rsidP="00B2421F">
      <w:pPr>
        <w:pStyle w:val="4"/>
      </w:pPr>
      <w:bookmarkStart w:id="2" w:name="_Toc81244746"/>
      <w:bookmarkStart w:id="3" w:name="_Toc88645316"/>
      <w:bookmarkStart w:id="4" w:name="_Toc89426228"/>
      <w:r>
        <w:t>4.3.</w:t>
      </w:r>
      <w:r>
        <w:rPr>
          <w:rFonts w:hint="eastAsia"/>
        </w:rPr>
        <w:t>1</w:t>
      </w:r>
      <w:r>
        <w:t>.2</w:t>
      </w:r>
      <w:r>
        <w:rPr>
          <w:rFonts w:hint="eastAsia"/>
        </w:rPr>
        <w:tab/>
      </w:r>
      <w:r>
        <w:t>Service Architecture</w:t>
      </w:r>
      <w:bookmarkEnd w:id="2"/>
      <w:bookmarkEnd w:id="3"/>
      <w:bookmarkEnd w:id="4"/>
    </w:p>
    <w:p w:rsidR="00B2421F" w:rsidRDefault="00B2421F" w:rsidP="00B2421F">
      <w:r>
        <w:t xml:space="preserve">The 5G System Architecture is defined in 3GPP TS 23.501 [2]. The Network Data Analytics Exposure architecture is defined in 3GPP TS 23.288 [14]. </w:t>
      </w:r>
    </w:p>
    <w:p w:rsidR="00B2421F" w:rsidRDefault="00B2421F" w:rsidP="00B2421F">
      <w:r>
        <w:t xml:space="preserve">The </w:t>
      </w:r>
      <w:r>
        <w:rPr>
          <w:lang w:eastAsia="ja-JP"/>
        </w:rPr>
        <w:t>Nmfaf_3caDataManagement</w:t>
      </w:r>
      <w:r>
        <w:t xml:space="preserve"> service is part of the </w:t>
      </w:r>
      <w:proofErr w:type="spellStart"/>
      <w:r>
        <w:t>Nmfaf</w:t>
      </w:r>
      <w:proofErr w:type="spellEnd"/>
      <w:r>
        <w:t xml:space="preserve"> service-based interface exhibited by the</w:t>
      </w:r>
      <w:r w:rsidRPr="007E3785">
        <w:rPr>
          <w:lang w:val="en-US"/>
        </w:rPr>
        <w:t xml:space="preserve"> </w:t>
      </w:r>
      <w:r>
        <w:rPr>
          <w:lang w:val="en-US"/>
        </w:rPr>
        <w:t>Messaging Framework Adaptor Function</w:t>
      </w:r>
      <w:r>
        <w:t xml:space="preserve"> (MFAF).</w:t>
      </w:r>
    </w:p>
    <w:p w:rsidR="00B2421F" w:rsidRDefault="00B2421F" w:rsidP="00B2421F">
      <w:r>
        <w:t xml:space="preserve">Known consumers of the </w:t>
      </w:r>
      <w:r>
        <w:rPr>
          <w:lang w:eastAsia="ja-JP"/>
        </w:rPr>
        <w:t>Nmfaf_3caDataManagement</w:t>
      </w:r>
      <w:r>
        <w:t xml:space="preserve"> service are:</w:t>
      </w:r>
    </w:p>
    <w:p w:rsidR="00B2421F" w:rsidRDefault="00B2421F" w:rsidP="00B2421F">
      <w:pPr>
        <w:pStyle w:val="B1"/>
      </w:pPr>
      <w:r>
        <w:t>-</w:t>
      </w:r>
      <w:r>
        <w:tab/>
        <w:t>Network Data Analytics Function (NWDAF</w:t>
      </w:r>
      <w:proofErr w:type="gramStart"/>
      <w:r>
        <w:t>) ;</w:t>
      </w:r>
      <w:proofErr w:type="gramEnd"/>
    </w:p>
    <w:p w:rsidR="00B2421F" w:rsidRDefault="00B2421F" w:rsidP="00B2421F">
      <w:pPr>
        <w:pStyle w:val="B1"/>
      </w:pPr>
      <w:r>
        <w:t>-</w:t>
      </w:r>
      <w:r>
        <w:tab/>
        <w:t xml:space="preserve">Policy Control Function (PCF) </w:t>
      </w:r>
    </w:p>
    <w:p w:rsidR="00B2421F" w:rsidRDefault="00B2421F" w:rsidP="00B2421F">
      <w:pPr>
        <w:pStyle w:val="B1"/>
      </w:pPr>
      <w:r>
        <w:t>-</w:t>
      </w:r>
      <w:r>
        <w:tab/>
        <w:t>Network Slice Selection Function (NSSF)</w:t>
      </w:r>
    </w:p>
    <w:p w:rsidR="00B2421F" w:rsidRDefault="00B2421F" w:rsidP="00B2421F">
      <w:pPr>
        <w:pStyle w:val="B1"/>
      </w:pPr>
      <w:r>
        <w:t>-</w:t>
      </w:r>
      <w:r>
        <w:tab/>
        <w:t xml:space="preserve">Access and Mobility Management Function (AMF) </w:t>
      </w:r>
    </w:p>
    <w:p w:rsidR="00B2421F" w:rsidRDefault="00B2421F" w:rsidP="00B2421F">
      <w:pPr>
        <w:pStyle w:val="B1"/>
      </w:pPr>
      <w:r>
        <w:t>-</w:t>
      </w:r>
      <w:r>
        <w:tab/>
        <w:t xml:space="preserve">Session Management Function (SMF) </w:t>
      </w:r>
    </w:p>
    <w:p w:rsidR="00B2421F" w:rsidRDefault="00B2421F" w:rsidP="00B2421F">
      <w:pPr>
        <w:pStyle w:val="B1"/>
      </w:pPr>
      <w:r>
        <w:t>-</w:t>
      </w:r>
      <w:r>
        <w:tab/>
        <w:t xml:space="preserve">Network Exposure Function (NEF) </w:t>
      </w:r>
    </w:p>
    <w:p w:rsidR="00B2421F" w:rsidRPr="003E1A2E" w:rsidRDefault="00B2421F" w:rsidP="00B2421F">
      <w:pPr>
        <w:pStyle w:val="B1"/>
      </w:pPr>
      <w:r>
        <w:t>-</w:t>
      </w:r>
      <w:r>
        <w:tab/>
        <w:t xml:space="preserve">Application Function (AF) </w:t>
      </w:r>
    </w:p>
    <w:p w:rsidR="00B2421F" w:rsidRDefault="00B2421F" w:rsidP="00B2421F">
      <w:pPr>
        <w:pStyle w:val="TH"/>
        <w:rPr>
          <w:lang w:val="en-US" w:eastAsia="zh-CN"/>
        </w:rPr>
      </w:pPr>
      <w:r>
        <w:object w:dxaOrig="7456" w:dyaOrig="2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45pt;height:109.85pt" o:ole="">
            <v:imagedata r:id="rId8" o:title=""/>
          </v:shape>
          <o:OLEObject Type="Embed" ProgID="Visio.Drawing.15" ShapeID="_x0000_i1025" DrawAspect="Content" ObjectID="_1703357372" r:id="rId9"/>
        </w:object>
      </w:r>
    </w:p>
    <w:p w:rsidR="00B2421F" w:rsidRDefault="00B2421F" w:rsidP="00B2421F">
      <w:pPr>
        <w:pStyle w:val="TF"/>
        <w:rPr>
          <w:ins w:id="5" w:author="Huang Zhenning" w:date="2022-01-10T19:40:00Z"/>
        </w:rPr>
      </w:pPr>
      <w:r>
        <w:t>Figure 4.3.1.2-1</w:t>
      </w:r>
      <w:r>
        <w:rPr>
          <w:lang w:eastAsia="zh-CN"/>
        </w:rPr>
        <w:t>:</w:t>
      </w:r>
      <w:r>
        <w:t xml:space="preserve"> Reference Architecture for the Nmfaf_3caDataManagement Service; SBI representation</w:t>
      </w:r>
    </w:p>
    <w:p w:rsidR="00B2421F" w:rsidRDefault="00B2421F" w:rsidP="00B2421F">
      <w:pPr>
        <w:pStyle w:val="TH"/>
        <w:rPr>
          <w:ins w:id="6" w:author="Huang Zhenning" w:date="2022-01-10T19:40:00Z"/>
          <w:lang w:val="en-US" w:eastAsia="zh-CN"/>
        </w:rPr>
      </w:pPr>
      <w:ins w:id="7" w:author="Huang Zhenning" w:date="2022-01-10T19:40:00Z">
        <w:r>
          <w:object w:dxaOrig="7453" w:dyaOrig="2185">
            <v:shape id="_x0000_i1026" type="#_x0000_t75" style="width:372.45pt;height:109.4pt" o:ole="">
              <v:imagedata r:id="rId10" o:title=""/>
            </v:shape>
            <o:OLEObject Type="Embed" ProgID="Visio.Drawing.15" ShapeID="_x0000_i1026" DrawAspect="Content" ObjectID="_1703357373" r:id="rId11"/>
          </w:object>
        </w:r>
      </w:ins>
    </w:p>
    <w:p w:rsidR="00B2421F" w:rsidRPr="005B3EA1" w:rsidRDefault="00B2421F" w:rsidP="00B2421F">
      <w:pPr>
        <w:pStyle w:val="TF"/>
      </w:pPr>
      <w:ins w:id="8" w:author="Huang Zhenning" w:date="2022-01-10T19:40:00Z">
        <w:r>
          <w:t>Figure 4.3.1.2-</w:t>
        </w:r>
      </w:ins>
      <w:ins w:id="9" w:author="Huang Zhenning" w:date="2022-01-10T19:41:00Z">
        <w:r>
          <w:t>2</w:t>
        </w:r>
      </w:ins>
      <w:ins w:id="10" w:author="Huang Zhenning" w:date="2022-01-10T19:40:00Z">
        <w:r>
          <w:rPr>
            <w:lang w:eastAsia="zh-CN"/>
          </w:rPr>
          <w:t>:</w:t>
        </w:r>
        <w:r>
          <w:t xml:space="preserve"> Reference Architecture for the Nmfaf_3caDataManagement Service; </w:t>
        </w:r>
      </w:ins>
      <w:ins w:id="11" w:author="Huang Zhenning" w:date="2022-01-10T19:41:00Z">
        <w:r w:rsidRPr="00376A4A">
          <w:t xml:space="preserve">reference point </w:t>
        </w:r>
      </w:ins>
      <w:ins w:id="12" w:author="Huang Zhenning" w:date="2022-01-10T19:40:00Z">
        <w:r>
          <w:t>representation</w:t>
        </w:r>
      </w:ins>
    </w:p>
    <w:p w:rsidR="00B2421F" w:rsidRDefault="00B2421F" w:rsidP="00B2421F">
      <w:pPr>
        <w:pStyle w:val="5"/>
        <w:rPr>
          <w:ins w:id="13" w:author="Huang Zhenning" w:date="2022-01-10T19:47:00Z"/>
          <w:lang w:eastAsia="zh-CN"/>
        </w:rPr>
      </w:pPr>
      <w:bookmarkStart w:id="14" w:name="_Toc81244749"/>
      <w:bookmarkStart w:id="15" w:name="_Toc88645319"/>
      <w:bookmarkStart w:id="16" w:name="_Toc89426231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14"/>
      <w:bookmarkEnd w:id="15"/>
      <w:bookmarkEnd w:id="16"/>
    </w:p>
    <w:p w:rsidR="00B2421F" w:rsidRDefault="00B2421F" w:rsidP="00B2421F">
      <w:pPr>
        <w:rPr>
          <w:ins w:id="17" w:author="Huang Zhenning" w:date="2022-01-10T19:47:00Z"/>
          <w:lang w:val="en-US"/>
        </w:rPr>
      </w:pPr>
      <w:ins w:id="18" w:author="Huang Zhenning" w:date="2022-01-10T19:47:00Z">
        <w:r>
          <w:t>The</w:t>
        </w:r>
        <w:r>
          <w:rPr>
            <w:lang w:val="en-US"/>
          </w:rPr>
          <w:t xml:space="preserve"> NWDAF, PCF, NSSF, AMF, AMF, NEF and AF:</w:t>
        </w:r>
      </w:ins>
    </w:p>
    <w:p w:rsidR="00B2421F" w:rsidRDefault="00B2421F" w:rsidP="00B2421F">
      <w:pPr>
        <w:pStyle w:val="B1"/>
        <w:rPr>
          <w:ins w:id="19" w:author="Huang Zhenning" w:date="2022-01-10T19:49:00Z"/>
          <w:lang w:eastAsia="ja-JP"/>
        </w:rPr>
      </w:pPr>
      <w:ins w:id="20" w:author="Huang Zhenning" w:date="2022-01-10T19:48:00Z">
        <w:r>
          <w:t>-</w:t>
        </w:r>
        <w:r>
          <w:tab/>
        </w:r>
        <w:r>
          <w:rPr>
            <w:rFonts w:hint="eastAsia"/>
          </w:rPr>
          <w:t>s</w:t>
        </w:r>
        <w:r>
          <w:t>upport</w:t>
        </w:r>
      </w:ins>
      <w:ins w:id="21" w:author="Huang Zhenning" w:date="2022-01-10T19:51:00Z">
        <w:r>
          <w:t>s</w:t>
        </w:r>
      </w:ins>
      <w:ins w:id="22" w:author="Huang Zhenning" w:date="2022-01-10T19:48:00Z">
        <w:r>
          <w:t xml:space="preserve"> </w:t>
        </w:r>
      </w:ins>
      <w:ins w:id="23" w:author="Huang Zhenning" w:date="2022-01-10T19:49:00Z">
        <w:r>
          <w:rPr>
            <w:lang w:eastAsia="ja-JP"/>
          </w:rPr>
          <w:t>retriev</w:t>
        </w:r>
      </w:ins>
      <w:ins w:id="24" w:author="Huang Zhenning" w:date="2022-01-10T19:50:00Z">
        <w:r>
          <w:rPr>
            <w:lang w:eastAsia="ja-JP"/>
          </w:rPr>
          <w:t>ing</w:t>
        </w:r>
      </w:ins>
      <w:ins w:id="25" w:author="Huang Zhenning" w:date="2022-01-10T19:49:00Z">
        <w:r>
          <w:rPr>
            <w:lang w:eastAsia="ja-JP"/>
          </w:rPr>
          <w:t xml:space="preserve"> data or analytics from the MFAF</w:t>
        </w:r>
      </w:ins>
      <w:ins w:id="26" w:author="Huang Zhenning" w:date="2022-01-10T19:50:00Z">
        <w:r>
          <w:rPr>
            <w:lang w:eastAsia="ja-JP"/>
          </w:rPr>
          <w:t>.</w:t>
        </w:r>
      </w:ins>
    </w:p>
    <w:p w:rsidR="00B2421F" w:rsidRDefault="00B2421F" w:rsidP="00B2421F">
      <w:pPr>
        <w:rPr>
          <w:ins w:id="27" w:author="Huang Zhenning" w:date="2022-01-10T19:50:00Z"/>
        </w:rPr>
      </w:pPr>
      <w:ins w:id="28" w:author="Huang Zhenning" w:date="2022-01-10T19:50:00Z">
        <w:r>
          <w:rPr>
            <w:rFonts w:hint="eastAsia"/>
          </w:rPr>
          <w:t>T</w:t>
        </w:r>
        <w:r>
          <w:t>he MFAF:</w:t>
        </w:r>
      </w:ins>
    </w:p>
    <w:p w:rsidR="00B2421F" w:rsidRPr="007268C4" w:rsidRDefault="00B2421F" w:rsidP="00B2421F">
      <w:pPr>
        <w:pStyle w:val="B1"/>
        <w:rPr>
          <w:ins w:id="29" w:author="Huang Zhenning" w:date="2022-01-10T19:47:00Z"/>
        </w:rPr>
      </w:pPr>
      <w:ins w:id="30" w:author="Huang Zhenning" w:date="2022-01-10T19:49:00Z">
        <w:r>
          <w:t>-</w:t>
        </w:r>
        <w:r>
          <w:tab/>
          <w:t>support</w:t>
        </w:r>
      </w:ins>
      <w:ins w:id="31" w:author="Huang Zhenning" w:date="2022-01-10T19:51:00Z">
        <w:r>
          <w:t>s</w:t>
        </w:r>
      </w:ins>
      <w:ins w:id="32" w:author="Huang Zhenning" w:date="2022-01-10T19:50:00Z">
        <w:r>
          <w:t xml:space="preserve"> </w:t>
        </w:r>
      </w:ins>
      <w:ins w:id="33" w:author="Huang Zhenning" w:date="2022-01-10T19:51:00Z">
        <w:r>
          <w:t>providing</w:t>
        </w:r>
        <w:r>
          <w:rPr>
            <w:lang w:eastAsia="ja-JP"/>
          </w:rPr>
          <w:t xml:space="preserve"> data or analytics or notification of availability of data or analytics to notification endpoints.</w:t>
        </w:r>
      </w:ins>
    </w:p>
    <w:p w:rsidR="00B2421F" w:rsidRPr="001D5D5B" w:rsidDel="001D5D5B" w:rsidRDefault="00B2421F" w:rsidP="00B2421F">
      <w:pPr>
        <w:rPr>
          <w:del w:id="34" w:author="Huang Zhenning" w:date="2022-01-10T19:47:00Z"/>
          <w:lang w:eastAsia="zh-CN"/>
        </w:rPr>
      </w:pPr>
    </w:p>
    <w:p w:rsidR="00B2421F" w:rsidDel="001D5D5B" w:rsidRDefault="00B2421F" w:rsidP="00B2421F">
      <w:pPr>
        <w:pStyle w:val="EditorsNote"/>
        <w:rPr>
          <w:del w:id="35" w:author="Huang Zhenning" w:date="2022-01-10T19:47:00Z"/>
          <w:lang w:eastAsia="zh-CN"/>
        </w:rPr>
      </w:pPr>
      <w:del w:id="36" w:author="Huang Zhenning" w:date="2022-01-10T19:47:00Z">
        <w:r w:rsidDel="001D5D5B">
          <w:rPr>
            <w:rFonts w:hint="eastAsia"/>
            <w:lang w:eastAsia="zh-CN"/>
          </w:rPr>
          <w:delText>E</w:delText>
        </w:r>
        <w:r w:rsidDel="001D5D5B">
          <w:rPr>
            <w:lang w:eastAsia="zh-CN"/>
          </w:rPr>
          <w:delText>ditor's Note:</w:delText>
        </w:r>
        <w:r w:rsidDel="001D5D5B">
          <w:rPr>
            <w:lang w:eastAsia="zh-CN"/>
          </w:rPr>
          <w:tab/>
          <w:delText>The NF Service consumers should be added. Currently there is no difference identified between different consumers.</w:delText>
        </w:r>
      </w:del>
    </w:p>
    <w:p w:rsidR="00B2421F" w:rsidRDefault="00B2421F" w:rsidP="00B2421F">
      <w:pPr>
        <w:pStyle w:val="3"/>
      </w:pPr>
      <w:bookmarkStart w:id="37" w:name="_Toc72784137"/>
      <w:bookmarkStart w:id="38" w:name="_Toc73041683"/>
      <w:bookmarkStart w:id="39" w:name="_Toc81244750"/>
      <w:bookmarkStart w:id="40" w:name="_Toc88645320"/>
      <w:bookmarkStart w:id="41" w:name="_Toc89426232"/>
      <w:r>
        <w:t>4.3.2</w:t>
      </w:r>
      <w:r>
        <w:tab/>
        <w:t>Service Operations</w:t>
      </w:r>
      <w:bookmarkEnd w:id="37"/>
      <w:bookmarkEnd w:id="38"/>
      <w:bookmarkEnd w:id="39"/>
      <w:bookmarkEnd w:id="40"/>
      <w:bookmarkEnd w:id="41"/>
    </w:p>
    <w:p w:rsidR="00B2421F" w:rsidDel="000D4DF4" w:rsidRDefault="00B2421F" w:rsidP="00B2421F">
      <w:pPr>
        <w:pStyle w:val="Guidance"/>
        <w:rPr>
          <w:del w:id="42" w:author="Huang Zhenning" w:date="2022-01-10T19:52:00Z"/>
        </w:rPr>
      </w:pPr>
      <w:del w:id="43" w:author="Huang Zhenning" w:date="2022-01-10T19:52:00Z">
        <w:r w:rsidDel="000D4DF4">
          <w:delText>One clause per service operation.</w:delText>
        </w:r>
      </w:del>
    </w:p>
    <w:p w:rsidR="00B2421F" w:rsidDel="000D4DF4" w:rsidRDefault="00B2421F" w:rsidP="00B2421F">
      <w:pPr>
        <w:pStyle w:val="Guidance"/>
        <w:rPr>
          <w:del w:id="44" w:author="Huang Zhenning" w:date="2022-01-10T19:52:00Z"/>
        </w:rPr>
      </w:pPr>
      <w:del w:id="45" w:author="Huang Zhenning" w:date="2022-01-10T19:52:00Z">
        <w:r w:rsidDel="000D4DF4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B2421F" w:rsidRDefault="00B2421F" w:rsidP="00B2421F">
      <w:pPr>
        <w:pStyle w:val="4"/>
      </w:pPr>
      <w:bookmarkStart w:id="46" w:name="_Toc72784138"/>
      <w:bookmarkStart w:id="47" w:name="_Toc73041684"/>
      <w:bookmarkStart w:id="48" w:name="_Toc81244751"/>
      <w:bookmarkStart w:id="49" w:name="_Toc88645321"/>
      <w:bookmarkStart w:id="50" w:name="_Toc89426233"/>
      <w:r>
        <w:lastRenderedPageBreak/>
        <w:t>4.3.2.1</w:t>
      </w:r>
      <w:r>
        <w:tab/>
        <w:t>Introduction</w:t>
      </w:r>
      <w:bookmarkEnd w:id="46"/>
      <w:bookmarkEnd w:id="47"/>
      <w:bookmarkEnd w:id="48"/>
      <w:bookmarkEnd w:id="49"/>
      <w:bookmarkEnd w:id="50"/>
    </w:p>
    <w:p w:rsidR="00B2421F" w:rsidRDefault="00B2421F" w:rsidP="00B2421F">
      <w:pPr>
        <w:pStyle w:val="TH"/>
        <w:overflowPunct w:val="0"/>
        <w:autoSpaceDE w:val="0"/>
        <w:autoSpaceDN w:val="0"/>
        <w:adjustRightInd w:val="0"/>
        <w:textAlignment w:val="baseline"/>
        <w:rPr>
          <w:ins w:id="51" w:author="Huang Zhenning" w:date="2022-01-10T19:52:00Z"/>
          <w:rFonts w:eastAsia="MS Mincho"/>
        </w:rPr>
      </w:pPr>
      <w:ins w:id="52" w:author="Huang Zhenning" w:date="2022-01-10T19:52:00Z">
        <w:r>
          <w:rPr>
            <w:rFonts w:eastAsia="MS Mincho"/>
          </w:rPr>
          <w:t>Table 4.3.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>-1: Operations of the N</w:t>
        </w:r>
        <w:r w:rsidRPr="00A46BD1">
          <w:t>mfaf_3</w:t>
        </w:r>
        <w:r>
          <w:t>c</w:t>
        </w:r>
        <w:r w:rsidRPr="00A46BD1">
          <w:t>aDataManagement</w:t>
        </w:r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B2421F" w:rsidTr="003A3001">
        <w:trPr>
          <w:cantSplit/>
          <w:tblHeader/>
          <w:ins w:id="53" w:author="Huang Zhenning" w:date="2022-01-10T19:52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2421F" w:rsidRDefault="00B2421F" w:rsidP="003A3001">
            <w:pPr>
              <w:pStyle w:val="TAH"/>
              <w:rPr>
                <w:ins w:id="54" w:author="Huang Zhenning" w:date="2022-01-10T19:52:00Z"/>
              </w:rPr>
            </w:pPr>
            <w:ins w:id="55" w:author="Huang Zhenning" w:date="2022-01-10T19:52:00Z">
              <w:r>
                <w:t>Service operation name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2421F" w:rsidRDefault="00B2421F" w:rsidP="003A3001">
            <w:pPr>
              <w:pStyle w:val="TAH"/>
              <w:rPr>
                <w:ins w:id="56" w:author="Huang Zhenning" w:date="2022-01-10T19:52:00Z"/>
              </w:rPr>
            </w:pPr>
            <w:ins w:id="57" w:author="Huang Zhenning" w:date="2022-01-10T19:52:00Z">
              <w:r>
                <w:t>Description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2421F" w:rsidRDefault="00B2421F" w:rsidP="003A3001">
            <w:pPr>
              <w:pStyle w:val="TAH"/>
              <w:rPr>
                <w:ins w:id="58" w:author="Huang Zhenning" w:date="2022-01-10T19:52:00Z"/>
              </w:rPr>
            </w:pPr>
            <w:ins w:id="59" w:author="Huang Zhenning" w:date="2022-01-10T19:52:00Z">
              <w:r>
                <w:t>Initiated by</w:t>
              </w:r>
            </w:ins>
          </w:p>
        </w:tc>
      </w:tr>
      <w:tr w:rsidR="00B2421F" w:rsidTr="003A3001">
        <w:trPr>
          <w:cantSplit/>
          <w:ins w:id="60" w:author="Huang Zhenning" w:date="2022-01-10T19:52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1F" w:rsidRDefault="00B2421F" w:rsidP="003A3001">
            <w:pPr>
              <w:pStyle w:val="TAL"/>
              <w:rPr>
                <w:ins w:id="61" w:author="Huang Zhenning" w:date="2022-01-10T19:52:00Z"/>
              </w:rPr>
            </w:pPr>
            <w:ins w:id="62" w:author="Huang Zhenning" w:date="2022-01-10T19:52:00Z">
              <w:r>
                <w:rPr>
                  <w:lang w:eastAsia="ko-KR"/>
                </w:rPr>
                <w:t>Nmfaf_3caDataManagement_Fetch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1F" w:rsidRDefault="00B2421F" w:rsidP="003A3001">
            <w:pPr>
              <w:pStyle w:val="TAL"/>
              <w:rPr>
                <w:ins w:id="63" w:author="Huang Zhenning" w:date="2022-01-10T19:52:00Z"/>
              </w:rPr>
            </w:pPr>
            <w:ins w:id="64" w:author="Huang Zhenning" w:date="2022-01-10T19:52:00Z">
              <w:r>
                <w:t xml:space="preserve">This service operation is used by an NF to </w:t>
              </w:r>
            </w:ins>
            <w:ins w:id="65" w:author="Huang Zhenning" w:date="2022-01-10T19:53:00Z">
              <w:r w:rsidRPr="005B5F28">
                <w:t>retrieve stored data or analytics from the</w:t>
              </w:r>
              <w:r>
                <w:t xml:space="preserve"> MFAF</w:t>
              </w:r>
            </w:ins>
            <w:ins w:id="66" w:author="Huang Zhenning" w:date="2022-01-10T19:56:00Z">
              <w:r>
                <w:t>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1F" w:rsidRDefault="00B2421F" w:rsidP="003A3001">
            <w:pPr>
              <w:pStyle w:val="TAL"/>
              <w:rPr>
                <w:ins w:id="67" w:author="Huang Zhenning" w:date="2022-01-10T19:52:00Z"/>
                <w:lang w:eastAsia="zh-CN"/>
              </w:rPr>
            </w:pPr>
            <w:ins w:id="68" w:author="Huang Zhenning" w:date="2022-01-10T19:52:00Z">
              <w:r>
                <w:rPr>
                  <w:lang w:eastAsia="zh-CN"/>
                </w:rPr>
                <w:t xml:space="preserve">NF service consumer (e.g. </w:t>
              </w:r>
            </w:ins>
            <w:ins w:id="69" w:author="Huang Zhenning" w:date="2022-01-10T19:53:00Z">
              <w:r>
                <w:rPr>
                  <w:lang w:eastAsia="zh-CN"/>
                </w:rPr>
                <w:t>NWDAF, PCF</w:t>
              </w:r>
              <w:r>
                <w:rPr>
                  <w:lang w:val="en-US"/>
                </w:rPr>
                <w:t>, NSSF, AMF, AMF, NEF and AF</w:t>
              </w:r>
            </w:ins>
            <w:ins w:id="70" w:author="Huang Zhenning" w:date="2022-01-10T19:52:00Z">
              <w:r>
                <w:rPr>
                  <w:lang w:eastAsia="zh-CN"/>
                </w:rPr>
                <w:t>)</w:t>
              </w:r>
            </w:ins>
          </w:p>
        </w:tc>
      </w:tr>
      <w:tr w:rsidR="00B2421F" w:rsidTr="003A3001">
        <w:trPr>
          <w:cantSplit/>
          <w:ins w:id="71" w:author="Huang Zhenning" w:date="2022-01-10T19:52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1F" w:rsidRDefault="00B2421F" w:rsidP="003A3001">
            <w:pPr>
              <w:pStyle w:val="TAL"/>
              <w:rPr>
                <w:ins w:id="72" w:author="Huang Zhenning" w:date="2022-01-10T19:52:00Z"/>
              </w:rPr>
            </w:pPr>
            <w:ins w:id="73" w:author="Huang Zhenning" w:date="2022-01-10T19:52:00Z">
              <w:r>
                <w:rPr>
                  <w:lang w:eastAsia="ko-KR"/>
                </w:rPr>
                <w:t>Nmfaf_3caDataManagement_Notify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1F" w:rsidRDefault="00B2421F" w:rsidP="003A3001">
            <w:pPr>
              <w:pStyle w:val="TAL"/>
              <w:rPr>
                <w:ins w:id="74" w:author="Huang Zhenning" w:date="2022-01-10T19:52:00Z"/>
              </w:rPr>
            </w:pPr>
            <w:ins w:id="75" w:author="Huang Zhenning" w:date="2022-01-10T19:52:00Z">
              <w:r>
                <w:t>This service operation is used by an NF</w:t>
              </w:r>
            </w:ins>
            <w:ins w:id="76" w:author="Huang Zhenning" w:date="2022-01-10T19:55:00Z">
              <w:r>
                <w:rPr>
                  <w:lang w:eastAsia="ja-JP"/>
                </w:rPr>
                <w:t xml:space="preserve"> with either data or analytics to provide </w:t>
              </w:r>
            </w:ins>
            <w:ins w:id="77" w:author="Huang Zhenning" w:date="2022-01-10T19:56:00Z">
              <w:r>
                <w:rPr>
                  <w:lang w:eastAsia="ja-JP"/>
                </w:rPr>
                <w:t>data or analytics or notification of availability of data or analytics to notification endpoints.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1F" w:rsidRDefault="00B2421F" w:rsidP="003A3001">
            <w:pPr>
              <w:pStyle w:val="TAL"/>
              <w:rPr>
                <w:ins w:id="78" w:author="Huang Zhenning" w:date="2022-01-10T19:52:00Z"/>
                <w:lang w:eastAsia="zh-CN"/>
              </w:rPr>
            </w:pPr>
            <w:ins w:id="79" w:author="Huang Zhenning" w:date="2022-01-10T19:54:00Z">
              <w:r>
                <w:rPr>
                  <w:lang w:eastAsia="zh-CN"/>
                </w:rPr>
                <w:t>MFAF</w:t>
              </w:r>
            </w:ins>
          </w:p>
        </w:tc>
      </w:tr>
    </w:tbl>
    <w:p w:rsidR="00B2421F" w:rsidDel="00B919C6" w:rsidRDefault="00B2421F" w:rsidP="00B2421F">
      <w:pPr>
        <w:pStyle w:val="Guidance"/>
        <w:rPr>
          <w:del w:id="80" w:author="Huang Zhenning" w:date="2022-01-10T19:52:00Z"/>
        </w:rPr>
      </w:pPr>
      <w:del w:id="81" w:author="Huang Zhenning" w:date="2022-01-10T19:52:00Z">
        <w:r w:rsidDel="00B919C6">
          <w:delText>This clause will contain a generic introduction of the service operationsdescribed in the following clauses.</w:delText>
        </w:r>
      </w:del>
    </w:p>
    <w:p w:rsidR="00DB7206" w:rsidRPr="00B2421F" w:rsidDel="0048769D" w:rsidRDefault="00DB7206" w:rsidP="00DB7206">
      <w:pPr>
        <w:pStyle w:val="Guidance"/>
        <w:rPr>
          <w:del w:id="82" w:author="Huang Zhenning" w:date="2021-11-04T16:57:00Z"/>
        </w:rPr>
      </w:pPr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D57" w:rsidRDefault="00B34D57">
      <w:r>
        <w:separator/>
      </w:r>
    </w:p>
  </w:endnote>
  <w:endnote w:type="continuationSeparator" w:id="0">
    <w:p w:rsidR="00B34D57" w:rsidRDefault="00B34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D57" w:rsidRDefault="00B34D57">
      <w:r>
        <w:separator/>
      </w:r>
    </w:p>
  </w:footnote>
  <w:footnote w:type="continuationSeparator" w:id="0">
    <w:p w:rsidR="00B34D57" w:rsidRDefault="00B34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2539F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453D"/>
    <w:rsid w:val="0015616F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269"/>
    <w:rsid w:val="00282B4F"/>
    <w:rsid w:val="00285A14"/>
    <w:rsid w:val="00294F56"/>
    <w:rsid w:val="002A1248"/>
    <w:rsid w:val="002B4E93"/>
    <w:rsid w:val="002B5300"/>
    <w:rsid w:val="002B73AC"/>
    <w:rsid w:val="002D14CF"/>
    <w:rsid w:val="002D26AB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3F0C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26F7C"/>
    <w:rsid w:val="00531959"/>
    <w:rsid w:val="00534921"/>
    <w:rsid w:val="005372F8"/>
    <w:rsid w:val="00556657"/>
    <w:rsid w:val="00561D6B"/>
    <w:rsid w:val="00567C64"/>
    <w:rsid w:val="005707C6"/>
    <w:rsid w:val="00573FF2"/>
    <w:rsid w:val="00577DF1"/>
    <w:rsid w:val="00580012"/>
    <w:rsid w:val="00590E51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13873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36D1B"/>
    <w:rsid w:val="0084694D"/>
    <w:rsid w:val="00850833"/>
    <w:rsid w:val="00855482"/>
    <w:rsid w:val="00867983"/>
    <w:rsid w:val="0087270D"/>
    <w:rsid w:val="008963A9"/>
    <w:rsid w:val="008A291D"/>
    <w:rsid w:val="008C0774"/>
    <w:rsid w:val="008E51CA"/>
    <w:rsid w:val="008E764D"/>
    <w:rsid w:val="0091324B"/>
    <w:rsid w:val="00923E0C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9F55BE"/>
    <w:rsid w:val="00A039A6"/>
    <w:rsid w:val="00A04256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C2746"/>
    <w:rsid w:val="00AC2E8D"/>
    <w:rsid w:val="00AC5103"/>
    <w:rsid w:val="00AC7125"/>
    <w:rsid w:val="00AC7B3B"/>
    <w:rsid w:val="00AD2755"/>
    <w:rsid w:val="00AD79BF"/>
    <w:rsid w:val="00AE2C56"/>
    <w:rsid w:val="00AE2FDD"/>
    <w:rsid w:val="00AE315A"/>
    <w:rsid w:val="00AE623F"/>
    <w:rsid w:val="00AE77E1"/>
    <w:rsid w:val="00AE7CB5"/>
    <w:rsid w:val="00AF1E67"/>
    <w:rsid w:val="00B02E9B"/>
    <w:rsid w:val="00B2421F"/>
    <w:rsid w:val="00B26D31"/>
    <w:rsid w:val="00B34D57"/>
    <w:rsid w:val="00B40893"/>
    <w:rsid w:val="00B4348D"/>
    <w:rsid w:val="00B56641"/>
    <w:rsid w:val="00B74D9F"/>
    <w:rsid w:val="00B90721"/>
    <w:rsid w:val="00BA0375"/>
    <w:rsid w:val="00BB3BD4"/>
    <w:rsid w:val="00BC13B0"/>
    <w:rsid w:val="00BD6B8B"/>
    <w:rsid w:val="00BE1770"/>
    <w:rsid w:val="00BE4236"/>
    <w:rsid w:val="00BE6F8B"/>
    <w:rsid w:val="00BF18EB"/>
    <w:rsid w:val="00C100FF"/>
    <w:rsid w:val="00C15BE3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41E87"/>
    <w:rsid w:val="00D465CD"/>
    <w:rsid w:val="00D557A3"/>
    <w:rsid w:val="00D905E3"/>
    <w:rsid w:val="00DA0C17"/>
    <w:rsid w:val="00DA459B"/>
    <w:rsid w:val="00DB1074"/>
    <w:rsid w:val="00DB15F7"/>
    <w:rsid w:val="00DB4592"/>
    <w:rsid w:val="00DB7206"/>
    <w:rsid w:val="00DC5692"/>
    <w:rsid w:val="00DD795D"/>
    <w:rsid w:val="00DE3DA1"/>
    <w:rsid w:val="00DF7C37"/>
    <w:rsid w:val="00E050C1"/>
    <w:rsid w:val="00E1760C"/>
    <w:rsid w:val="00E25879"/>
    <w:rsid w:val="00E40B25"/>
    <w:rsid w:val="00E54DD9"/>
    <w:rsid w:val="00E637E3"/>
    <w:rsid w:val="00E71804"/>
    <w:rsid w:val="00E72C78"/>
    <w:rsid w:val="00E979AE"/>
    <w:rsid w:val="00EA21A7"/>
    <w:rsid w:val="00EA6E90"/>
    <w:rsid w:val="00EC3CC1"/>
    <w:rsid w:val="00ED0797"/>
    <w:rsid w:val="00EE0743"/>
    <w:rsid w:val="00EE1DAD"/>
    <w:rsid w:val="00EE624E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</cp:lastModifiedBy>
  <cp:revision>6</cp:revision>
  <cp:lastPrinted>1899-12-31T23:00:00Z</cp:lastPrinted>
  <dcterms:created xsi:type="dcterms:W3CDTF">2022-01-10T13:42:00Z</dcterms:created>
  <dcterms:modified xsi:type="dcterms:W3CDTF">2022-01-10T13:47:00Z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